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F4" w:rsidRDefault="004D58F4" w:rsidP="004D5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#90</w:t>
      </w:r>
      <w:r>
        <w:rPr>
          <w:b/>
          <w:i/>
          <w:noProof/>
          <w:sz w:val="28"/>
        </w:rPr>
        <w:tab/>
      </w:r>
      <w:r w:rsidRPr="00A82156">
        <w:rPr>
          <w:b/>
          <w:i/>
          <w:noProof/>
          <w:sz w:val="28"/>
        </w:rPr>
        <w:t>R2-</w:t>
      </w:r>
      <w:r w:rsidRPr="007E4919">
        <w:t xml:space="preserve"> </w:t>
      </w:r>
      <w:r w:rsidR="00D74EC5" w:rsidRPr="00D74EC5">
        <w:rPr>
          <w:b/>
          <w:i/>
          <w:noProof/>
          <w:sz w:val="28"/>
        </w:rPr>
        <w:t>152209</w:t>
      </w:r>
      <w:r w:rsidRPr="00A82156">
        <w:rPr>
          <w:b/>
          <w:i/>
          <w:noProof/>
          <w:sz w:val="28"/>
        </w:rPr>
        <w:t xml:space="preserve"> </w:t>
      </w:r>
    </w:p>
    <w:p w:rsidR="001E41F3" w:rsidRDefault="004D58F4" w:rsidP="005E2C44">
      <w:pPr>
        <w:pStyle w:val="CRCoverPage"/>
        <w:outlineLvl w:val="0"/>
        <w:rPr>
          <w:b/>
          <w:noProof/>
          <w:sz w:val="24"/>
        </w:rPr>
      </w:pPr>
      <w:r w:rsidRPr="0073477B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 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368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3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on extended RSRQ range support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68E6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EA9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TEI-12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68E6" w:rsidRDefault="000368E6" w:rsidP="00781828">
            <w:pPr>
              <w:jc w:val="both"/>
              <w:rPr>
                <w:rFonts w:ascii="Arial" w:hAnsi="Arial"/>
                <w:noProof/>
              </w:rPr>
            </w:pPr>
            <w:r w:rsidRPr="000368E6">
              <w:rPr>
                <w:rFonts w:ascii="Arial" w:hAnsi="Arial"/>
                <w:noProof/>
                <w:highlight w:val="yellow"/>
              </w:rPr>
              <w:t>Revision of In Principle agreed CR in R2-152074.</w:t>
            </w:r>
            <w:r w:rsidRPr="000368E6">
              <w:rPr>
                <w:rFonts w:ascii="Arial" w:hAnsi="Arial"/>
                <w:noProof/>
              </w:rPr>
              <w:t xml:space="preserve">  </w:t>
            </w:r>
          </w:p>
          <w:p w:rsidR="00E21F1D" w:rsidRPr="00E21F1D" w:rsidRDefault="00E21F1D" w:rsidP="00781828">
            <w:pPr>
              <w:jc w:val="both"/>
              <w:rPr>
                <w:rFonts w:ascii="Arial" w:hAnsi="Arial"/>
                <w:noProof/>
              </w:rPr>
            </w:pPr>
            <w:r w:rsidRPr="00E21F1D">
              <w:rPr>
                <w:rFonts w:ascii="Arial" w:hAnsi="Arial"/>
                <w:noProof/>
              </w:rPr>
              <w:t xml:space="preserve">CR 1696 Introduced extended RSRQ value range and new RSRQ definition. The parallel requirements implied some dependencies between the UE capabilities: </w:t>
            </w:r>
            <w:r w:rsidRPr="00E21F1D">
              <w:rPr>
                <w:rFonts w:ascii="Arial" w:hAnsi="Arial"/>
                <w:i/>
                <w:noProof/>
              </w:rPr>
              <w:t>extendedRSRQ-</w:t>
            </w:r>
            <w:r w:rsidRPr="00E21F1D">
              <w:rPr>
                <w:rFonts w:ascii="Arial" w:hAnsi="Arial" w:hint="eastAsia"/>
                <w:i/>
                <w:noProof/>
              </w:rPr>
              <w:t>Lower</w:t>
            </w:r>
            <w:r w:rsidRPr="00E21F1D">
              <w:rPr>
                <w:rFonts w:ascii="Arial" w:hAnsi="Arial"/>
                <w:i/>
                <w:noProof/>
              </w:rPr>
              <w:t>Range-r12</w:t>
            </w:r>
            <w:r w:rsidRPr="00E21F1D">
              <w:rPr>
                <w:rFonts w:ascii="Arial" w:hAnsi="Arial" w:hint="eastAsia"/>
                <w:noProof/>
              </w:rPr>
              <w:t xml:space="preserve"> and </w:t>
            </w:r>
            <w:r w:rsidRPr="00E21F1D">
              <w:rPr>
                <w:rFonts w:ascii="Arial" w:hAnsi="Arial"/>
                <w:i/>
                <w:noProof/>
              </w:rPr>
              <w:t>rsrq</w:t>
            </w:r>
            <w:r w:rsidRPr="00E21F1D">
              <w:rPr>
                <w:rFonts w:ascii="Arial" w:hAnsi="Arial" w:hint="eastAsia"/>
                <w:i/>
                <w:noProof/>
              </w:rPr>
              <w:t>On</w:t>
            </w:r>
            <w:r w:rsidRPr="00E21F1D">
              <w:rPr>
                <w:rFonts w:ascii="Arial" w:hAnsi="Arial"/>
                <w:i/>
                <w:noProof/>
              </w:rPr>
              <w:t>AllSymbols-r12</w:t>
            </w:r>
            <w:r w:rsidRPr="00E21F1D">
              <w:rPr>
                <w:rFonts w:ascii="Arial" w:hAnsi="Arial"/>
                <w:noProof/>
              </w:rPr>
              <w:t>. Both of the capabilities indicate UE support for measurement configuration and reporting. Ideally, in practice the UE will support both of the features jointly.</w:t>
            </w:r>
          </w:p>
          <w:p w:rsidR="00E21F1D" w:rsidRPr="001D4D3E" w:rsidRDefault="002841B3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While reporting </w:t>
            </w:r>
            <w:r w:rsidR="00E21F1D" w:rsidRPr="00E21F1D">
              <w:rPr>
                <w:rFonts w:ascii="Arial" w:hAnsi="Arial"/>
                <w:noProof/>
              </w:rPr>
              <w:t xml:space="preserve">RSRQ </w:t>
            </w:r>
            <w:r>
              <w:rPr>
                <w:rFonts w:ascii="Arial" w:hAnsi="Arial"/>
                <w:noProof/>
              </w:rPr>
              <w:t xml:space="preserve">according to the new </w:t>
            </w:r>
            <w:r w:rsidR="00E21F1D" w:rsidRPr="00E21F1D">
              <w:rPr>
                <w:rFonts w:ascii="Arial" w:hAnsi="Arial"/>
                <w:noProof/>
              </w:rPr>
              <w:t xml:space="preserve">definition on all OFDM symbols by the UE can be controlled by </w:t>
            </w:r>
            <w:r w:rsidR="00E21F1D" w:rsidRPr="00E21F1D">
              <w:rPr>
                <w:rFonts w:ascii="Arial" w:hAnsi="Arial" w:hint="eastAsia"/>
                <w:noProof/>
              </w:rPr>
              <w:t xml:space="preserve">the network </w:t>
            </w:r>
            <w:r w:rsidR="00E21F1D" w:rsidRPr="00E21F1D">
              <w:rPr>
                <w:rFonts w:ascii="Arial" w:hAnsi="Arial"/>
                <w:noProof/>
              </w:rPr>
              <w:t>by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i/>
                <w:noProof/>
              </w:rPr>
              <w:t>measRSRQ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-OnAllSymbols</w:t>
            </w:r>
            <w:r w:rsidR="00E21F1D" w:rsidRPr="00E21F1D">
              <w:rPr>
                <w:rFonts w:ascii="Arial" w:hAnsi="Arial"/>
                <w:i/>
                <w:noProof/>
              </w:rPr>
              <w:t>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noProof/>
              </w:rPr>
              <w:t>means</w:t>
            </w:r>
            <w:r w:rsidR="00E21F1D">
              <w:rPr>
                <w:rFonts w:ascii="Arial" w:hAnsi="Arial"/>
                <w:noProof/>
              </w:rPr>
              <w:t>, the reporting of RSRQ value from extended range remains unclear due to the split between upper range and lower range support.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</w:rPr>
              <w:t>RSRQ-Range Information Element description is updated by adding:</w:t>
            </w:r>
          </w:p>
          <w:p w:rsidR="00D11FF3" w:rsidRDefault="00E21F1D" w:rsidP="003A0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cs="Arial"/>
                <w:kern w:val="2"/>
                <w:lang w:eastAsia="zh-CN"/>
              </w:rPr>
              <w:t xml:space="preserve">Clarification on </w:t>
            </w:r>
            <w:r w:rsidR="003A00A0">
              <w:rPr>
                <w:rFonts w:cs="Arial"/>
                <w:kern w:val="2"/>
                <w:lang w:eastAsia="zh-CN"/>
              </w:rPr>
              <w:t xml:space="preserve">that </w:t>
            </w:r>
            <w:r>
              <w:rPr>
                <w:rFonts w:cs="Arial"/>
                <w:kern w:val="2"/>
                <w:lang w:eastAsia="zh-CN"/>
              </w:rPr>
              <w:t xml:space="preserve">RSRQ value </w:t>
            </w:r>
            <w:r w:rsidR="003A00A0">
              <w:rPr>
                <w:rFonts w:cs="Arial"/>
                <w:kern w:val="2"/>
                <w:lang w:eastAsia="zh-CN"/>
              </w:rPr>
              <w:t xml:space="preserve">from any extended range </w:t>
            </w:r>
            <w:r>
              <w:rPr>
                <w:rFonts w:cs="Arial"/>
                <w:kern w:val="2"/>
                <w:lang w:eastAsia="zh-CN"/>
              </w:rPr>
              <w:t xml:space="preserve">is reported by the UE indicating support of </w:t>
            </w:r>
            <w:r w:rsidRPr="00E21F1D">
              <w:rPr>
                <w:i/>
                <w:noProof/>
              </w:rPr>
              <w:t>extendedRSRQ-</w:t>
            </w:r>
            <w:r w:rsidRPr="00E21F1D">
              <w:rPr>
                <w:rFonts w:hint="eastAsia"/>
                <w:i/>
                <w:noProof/>
              </w:rPr>
              <w:t>Lower</w:t>
            </w:r>
            <w:r w:rsidRPr="00E21F1D">
              <w:rPr>
                <w:i/>
                <w:noProof/>
              </w:rPr>
              <w:t>Range-r12</w:t>
            </w:r>
            <w:r w:rsidR="00544447">
              <w:rPr>
                <w:i/>
                <w:noProof/>
              </w:rPr>
              <w:t xml:space="preserve"> or </w:t>
            </w:r>
            <w:r w:rsidR="00544447" w:rsidRPr="00E21F1D">
              <w:rPr>
                <w:i/>
                <w:noProof/>
              </w:rPr>
              <w:t>rsrq</w:t>
            </w:r>
            <w:r w:rsidR="00544447" w:rsidRPr="00E21F1D">
              <w:rPr>
                <w:rFonts w:hint="eastAsia"/>
                <w:i/>
                <w:noProof/>
              </w:rPr>
              <w:t>On</w:t>
            </w:r>
            <w:r w:rsidR="00544447" w:rsidRPr="00E21F1D">
              <w:rPr>
                <w:i/>
                <w:noProof/>
              </w:rPr>
              <w:t>AllSymbols-r12</w:t>
            </w:r>
            <w:r w:rsidR="000319A5">
              <w:rPr>
                <w:noProof/>
              </w:rPr>
              <w:t>.</w:t>
            </w:r>
          </w:p>
          <w:p w:rsidR="000368E6" w:rsidRDefault="000368E6" w:rsidP="00D74EC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368E6">
              <w:rPr>
                <w:noProof/>
                <w:highlight w:val="yellow"/>
              </w:rPr>
              <w:t xml:space="preserve">Corrected such that requirements on receiver actions are not </w:t>
            </w:r>
            <w:r w:rsidR="00D74EC5">
              <w:rPr>
                <w:noProof/>
                <w:highlight w:val="yellow"/>
              </w:rPr>
              <w:t>imposed on</w:t>
            </w:r>
            <w:r w:rsidRPr="000368E6">
              <w:rPr>
                <w:noProof/>
                <w:highlight w:val="yellow"/>
              </w:rPr>
              <w:t xml:space="preserve"> </w:t>
            </w:r>
            <w:r w:rsidRPr="00D74EC5">
              <w:rPr>
                <w:noProof/>
                <w:highlight w:val="yellow"/>
              </w:rPr>
              <w:t>eNB</w:t>
            </w:r>
            <w:r w:rsidR="00D74EC5" w:rsidRPr="00D74EC5">
              <w:rPr>
                <w:noProof/>
                <w:highlight w:val="yellow"/>
              </w:rPr>
              <w:t xml:space="preserve"> implementations.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3E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11B9D">
              <w:rPr>
                <w:noProof/>
              </w:rPr>
              <w:t>f the change is</w:t>
            </w:r>
            <w:r w:rsidR="00D11FF3">
              <w:rPr>
                <w:noProof/>
              </w:rPr>
              <w:t xml:space="preserve"> not approved</w:t>
            </w:r>
            <w:r w:rsidR="001E1E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is no </w:t>
            </w:r>
            <w:r w:rsidR="000368E6">
              <w:rPr>
                <w:noProof/>
              </w:rPr>
              <w:t>UE be</w:t>
            </w:r>
            <w:r w:rsidR="00E21F1D">
              <w:rPr>
                <w:noProof/>
              </w:rPr>
              <w:t xml:space="preserve">haviour on extended RSRQ range </w:t>
            </w:r>
            <w:r w:rsidR="00811B9D">
              <w:rPr>
                <w:noProof/>
              </w:rPr>
              <w:t xml:space="preserve">reporting </w:t>
            </w:r>
            <w:r w:rsidR="00E21F1D">
              <w:rPr>
                <w:noProof/>
              </w:rPr>
              <w:t>specified.</w:t>
            </w:r>
          </w:p>
          <w:p w:rsidR="00E21F1D" w:rsidRDefault="00E21F1D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:rsidR="00441533" w:rsidRPr="00441533" w:rsidRDefault="00441533" w:rsidP="004415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441533" w:rsidRDefault="00E21F1D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RSRQ range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:rsidR="00441533" w:rsidRDefault="00441533" w:rsidP="0044153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1D4D3E">
              <w:rPr>
                <w:noProof/>
              </w:rPr>
              <w:t xml:space="preserve">ing to </w:t>
            </w:r>
            <w:r w:rsidR="00E21F1D">
              <w:rPr>
                <w:noProof/>
              </w:rPr>
              <w:t>the CR and the UE is not the network will not benefit from the extended RSRQ range</w:t>
            </w:r>
          </w:p>
          <w:p w:rsidR="00441533" w:rsidRDefault="00E21F1D" w:rsidP="00E21F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 are no inter-operability issues foreseen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1B7EA9" w:rsidRDefault="001B7EA9" w:rsidP="00184CA7">
      <w:pPr>
        <w:rPr>
          <w:lang w:eastAsia="zh-CN"/>
        </w:rPr>
      </w:pPr>
    </w:p>
    <w:p w:rsidR="00E21F1D" w:rsidRPr="00D05729" w:rsidRDefault="00E21F1D" w:rsidP="00E21F1D">
      <w:pPr>
        <w:pStyle w:val="Heading4"/>
      </w:pPr>
      <w:bookmarkStart w:id="2" w:name="_Toc413856103"/>
      <w:r w:rsidRPr="00D05729">
        <w:t>–</w:t>
      </w:r>
      <w:r w:rsidRPr="00D05729">
        <w:tab/>
      </w:r>
      <w:r w:rsidRPr="00D05729">
        <w:rPr>
          <w:i/>
          <w:noProof/>
        </w:rPr>
        <w:t>RSRQ-Range</w:t>
      </w:r>
      <w:bookmarkEnd w:id="2"/>
    </w:p>
    <w:p w:rsidR="001C5F15" w:rsidRDefault="00E21F1D" w:rsidP="00D74EC5">
      <w:pPr>
        <w:rPr>
          <w:ins w:id="3" w:author="HP" w:date="2015-05-11T07:36:00Z"/>
          <w:lang w:eastAsia="zh-CN"/>
        </w:rPr>
      </w:pPr>
      <w:r w:rsidRPr="00D05729">
        <w:t xml:space="preserve">The IE </w:t>
      </w:r>
      <w:r w:rsidRPr="00D05729">
        <w:rPr>
          <w:i/>
          <w:noProof/>
        </w:rPr>
        <w:t>RSRQ-Range</w:t>
      </w:r>
      <w:r w:rsidRPr="00D05729">
        <w:t xml:space="preserve"> specifies the value range used in RSRQ measurements and thresholds. </w:t>
      </w:r>
      <w:proofErr w:type="gramStart"/>
      <w:r w:rsidRPr="00D05729">
        <w:t>Integer value for RSRQ measurements according to mapping table in TS 36.133 [16].</w:t>
      </w:r>
      <w:proofErr w:type="gramEnd"/>
      <w:r>
        <w:rPr>
          <w:rFonts w:hint="eastAsia"/>
          <w:lang w:eastAsia="zh-CN"/>
        </w:rPr>
        <w:t xml:space="preserve"> </w:t>
      </w:r>
      <w:ins w:id="4" w:author="wro02711" w:date="2015-04-23T18:23:00Z">
        <w:r w:rsidR="001B7EA9">
          <w:rPr>
            <w:lang w:eastAsia="zh-CN"/>
          </w:rPr>
          <w:t xml:space="preserve">The </w:t>
        </w:r>
      </w:ins>
      <w:ins w:id="5" w:author="wro02711" w:date="2015-04-24T09:20:00Z">
        <w:r w:rsidR="00D609B5">
          <w:rPr>
            <w:lang w:eastAsia="zh-CN"/>
          </w:rPr>
          <w:t xml:space="preserve">UE may report </w:t>
        </w:r>
      </w:ins>
      <w:ins w:id="6" w:author="wro02711" w:date="2015-04-23T18:23:00Z">
        <w:r w:rsidR="00112673" w:rsidRPr="00112673">
          <w:rPr>
            <w:i/>
            <w:lang w:eastAsia="zh-CN"/>
          </w:rPr>
          <w:t>RSRQ_Range-v1250</w:t>
        </w:r>
        <w:r w:rsidR="001B7EA9">
          <w:rPr>
            <w:lang w:eastAsia="zh-CN"/>
          </w:rPr>
          <w:t xml:space="preserve"> </w:t>
        </w:r>
      </w:ins>
      <w:ins w:id="7" w:author="wro02711" w:date="2015-04-24T08:46:00Z">
        <w:r w:rsidR="000319A5">
          <w:rPr>
            <w:lang w:eastAsia="zh-CN"/>
          </w:rPr>
          <w:t xml:space="preserve">field </w:t>
        </w:r>
      </w:ins>
      <w:ins w:id="8" w:author="wro02711" w:date="2015-04-24T09:20:00Z">
        <w:r w:rsidR="00D609B5">
          <w:rPr>
            <w:lang w:eastAsia="zh-CN"/>
          </w:rPr>
          <w:t xml:space="preserve">only </w:t>
        </w:r>
      </w:ins>
      <w:ins w:id="9" w:author="wro02711" w:date="2015-04-23T18:24:00Z">
        <w:r w:rsidR="001B7EA9">
          <w:rPr>
            <w:iCs/>
          </w:rPr>
          <w:t xml:space="preserve">if the </w:t>
        </w:r>
        <w:r w:rsidR="001B7EA9" w:rsidRPr="00D74EC5">
          <w:rPr>
            <w:iCs/>
          </w:rPr>
          <w:t xml:space="preserve">UE </w:t>
        </w:r>
      </w:ins>
      <w:ins w:id="10" w:author="wro02711" w:date="2015-04-23T18:27:00Z">
        <w:r w:rsidR="001B7EA9" w:rsidRPr="00D74EC5">
          <w:rPr>
            <w:iCs/>
          </w:rPr>
          <w:t xml:space="preserve">indicated support </w:t>
        </w:r>
      </w:ins>
      <w:ins w:id="11" w:author="wro02711" w:date="2015-04-24T08:24:00Z">
        <w:r w:rsidR="00544447" w:rsidRPr="00D74EC5">
          <w:rPr>
            <w:iCs/>
          </w:rPr>
          <w:t xml:space="preserve">of </w:t>
        </w:r>
        <w:r w:rsidR="00544447" w:rsidRPr="00D74EC5">
          <w:rPr>
            <w:i/>
            <w:iCs/>
          </w:rPr>
          <w:t>extendedRSRQ-</w:t>
        </w:r>
        <w:r w:rsidR="00544447" w:rsidRPr="00D74EC5">
          <w:rPr>
            <w:rFonts w:hint="eastAsia"/>
            <w:i/>
            <w:iCs/>
          </w:rPr>
          <w:t>Lower</w:t>
        </w:r>
        <w:r w:rsidR="00544447" w:rsidRPr="00D74EC5">
          <w:rPr>
            <w:i/>
            <w:iCs/>
          </w:rPr>
          <w:t>Range-r12</w:t>
        </w:r>
        <w:r w:rsidR="00544447" w:rsidRPr="00D74EC5">
          <w:rPr>
            <w:rFonts w:hint="eastAsia"/>
            <w:iCs/>
          </w:rPr>
          <w:t xml:space="preserve"> </w:t>
        </w:r>
      </w:ins>
      <w:ins w:id="12" w:author="wro02711" w:date="2015-04-24T08:26:00Z">
        <w:r w:rsidR="00A206D4" w:rsidRPr="00D74EC5">
          <w:rPr>
            <w:iCs/>
          </w:rPr>
          <w:t>or</w:t>
        </w:r>
      </w:ins>
      <w:ins w:id="13" w:author="wro02711" w:date="2015-04-24T08:24:00Z">
        <w:r w:rsidR="00544447" w:rsidRPr="00D74EC5">
          <w:rPr>
            <w:rFonts w:hint="eastAsia"/>
            <w:iCs/>
          </w:rPr>
          <w:t xml:space="preserve"> </w:t>
        </w:r>
        <w:r w:rsidR="00544447" w:rsidRPr="00D74EC5">
          <w:rPr>
            <w:i/>
            <w:iCs/>
          </w:rPr>
          <w:t>rsrq</w:t>
        </w:r>
        <w:r w:rsidR="00544447" w:rsidRPr="00D74EC5">
          <w:rPr>
            <w:rFonts w:hint="eastAsia"/>
            <w:i/>
            <w:iCs/>
          </w:rPr>
          <w:t>On</w:t>
        </w:r>
        <w:r w:rsidR="00544447" w:rsidRPr="00D74EC5">
          <w:rPr>
            <w:i/>
            <w:iCs/>
          </w:rPr>
          <w:t>AllSymbols-r12</w:t>
        </w:r>
      </w:ins>
      <w:r w:rsidR="00544447" w:rsidRPr="00D74EC5">
        <w:rPr>
          <w:iCs/>
        </w:rPr>
        <w:t xml:space="preserve"> </w:t>
      </w:r>
      <w:ins w:id="14" w:author="wro02711" w:date="2015-04-23T18:24:00Z">
        <w:r w:rsidR="001B7EA9" w:rsidRPr="00D74EC5">
          <w:rPr>
            <w:iCs/>
          </w:rPr>
          <w:t>(i.e. w</w:t>
        </w:r>
      </w:ins>
      <w:ins w:id="15" w:author="wro02711" w:date="2015-04-23T18:25:00Z">
        <w:r w:rsidR="000319A5" w:rsidRPr="00D74EC5">
          <w:rPr>
            <w:iCs/>
          </w:rPr>
          <w:t xml:space="preserve">ithout explicit </w:t>
        </w:r>
      </w:ins>
      <w:ins w:id="16" w:author="wro02711" w:date="2015-04-24T08:41:00Z">
        <w:r w:rsidR="000319A5" w:rsidRPr="00D74EC5">
          <w:rPr>
            <w:iCs/>
          </w:rPr>
          <w:t>configuration</w:t>
        </w:r>
      </w:ins>
      <w:ins w:id="17" w:author="wro02711" w:date="2015-04-23T18:25:00Z">
        <w:r w:rsidR="000319A5" w:rsidRPr="00D74EC5">
          <w:rPr>
            <w:iCs/>
          </w:rPr>
          <w:t xml:space="preserve"> </w:t>
        </w:r>
      </w:ins>
      <w:ins w:id="18" w:author="wro02711" w:date="2015-04-24T08:43:00Z">
        <w:r w:rsidR="000319A5" w:rsidRPr="00D74EC5">
          <w:rPr>
            <w:iCs/>
          </w:rPr>
          <w:t>from the</w:t>
        </w:r>
        <w:r w:rsidR="000319A5">
          <w:rPr>
            <w:iCs/>
          </w:rPr>
          <w:t xml:space="preserve"> </w:t>
        </w:r>
        <w:proofErr w:type="spellStart"/>
        <w:r w:rsidR="000319A5">
          <w:rPr>
            <w:iCs/>
          </w:rPr>
          <w:t>eNB</w:t>
        </w:r>
        <w:proofErr w:type="spellEnd"/>
        <w:r w:rsidR="000319A5">
          <w:rPr>
            <w:iCs/>
          </w:rPr>
          <w:t>)</w:t>
        </w:r>
      </w:ins>
      <w:ins w:id="19" w:author="wro02711" w:date="2015-04-23T18:25:00Z">
        <w:r w:rsidR="001B7EA9">
          <w:rPr>
            <w:iCs/>
          </w:rPr>
          <w:t xml:space="preserve">. </w:t>
        </w:r>
      </w:ins>
      <w:r w:rsidRPr="003C2C31">
        <w:rPr>
          <w:lang w:eastAsia="zh-CN"/>
        </w:rPr>
        <w:t xml:space="preserve">A given field using </w:t>
      </w:r>
      <w:r w:rsidRPr="003C2C31">
        <w:rPr>
          <w:i/>
          <w:lang w:eastAsia="zh-CN"/>
        </w:rPr>
        <w:t>RSRQ-Range-</w:t>
      </w:r>
      <w:r w:rsidRPr="001409F3">
        <w:rPr>
          <w:i/>
          <w:lang w:eastAsia="zh-CN"/>
        </w:rPr>
        <w:t>v1250</w:t>
      </w:r>
      <w:r w:rsidRPr="001409F3">
        <w:rPr>
          <w:lang w:eastAsia="zh-CN"/>
        </w:rPr>
        <w:t xml:space="preserve"> shall only be signalled if the corresponding original field (using </w:t>
      </w:r>
      <w:r w:rsidRPr="001409F3">
        <w:rPr>
          <w:i/>
          <w:lang w:eastAsia="zh-CN"/>
        </w:rPr>
        <w:t>RSRQ-Range</w:t>
      </w:r>
      <w:r w:rsidRPr="001409F3">
        <w:rPr>
          <w:lang w:eastAsia="zh-CN"/>
        </w:rPr>
        <w:t xml:space="preserve"> i.e. without suffix) is set to value 0 or 34. If a field using </w:t>
      </w:r>
      <w:r w:rsidRPr="001409F3">
        <w:rPr>
          <w:i/>
          <w:lang w:eastAsia="zh-CN"/>
        </w:rPr>
        <w:t>RSRQ-Range-v1250</w:t>
      </w:r>
      <w:r w:rsidRPr="001409F3">
        <w:rPr>
          <w:lang w:eastAsia="zh-CN"/>
        </w:rPr>
        <w:t xml:space="preserve"> is </w:t>
      </w:r>
      <w:del w:id="20" w:author="Ericsson iser" w:date="2015-05-15T10:22:00Z">
        <w:r w:rsidRPr="001409F3" w:rsidDel="00D74EC5">
          <w:rPr>
            <w:lang w:eastAsia="zh-CN"/>
          </w:rPr>
          <w:delText>signalled</w:delText>
        </w:r>
      </w:del>
      <w:proofErr w:type="spellStart"/>
      <w:ins w:id="21" w:author="Ericsson iser" w:date="2015-05-15T10:22:00Z">
        <w:r w:rsidR="00D74EC5" w:rsidRPr="001409F3">
          <w:rPr>
            <w:lang w:eastAsia="zh-CN"/>
          </w:rPr>
          <w:t>recevied</w:t>
        </w:r>
      </w:ins>
      <w:proofErr w:type="spellEnd"/>
      <w:r w:rsidRPr="001409F3">
        <w:rPr>
          <w:lang w:eastAsia="zh-CN"/>
        </w:rPr>
        <w:t xml:space="preserve">, the </w:t>
      </w:r>
      <w:ins w:id="22" w:author="Ericsson iser" w:date="2015-05-15T10:23:00Z">
        <w:r w:rsidR="00D74EC5" w:rsidRPr="001409F3">
          <w:rPr>
            <w:lang w:eastAsia="zh-CN"/>
          </w:rPr>
          <w:t xml:space="preserve">UE shall use the </w:t>
        </w:r>
      </w:ins>
      <w:r w:rsidRPr="001409F3">
        <w:rPr>
          <w:lang w:eastAsia="zh-CN"/>
        </w:rPr>
        <w:t xml:space="preserve">value indicated by the </w:t>
      </w:r>
      <w:r w:rsidRPr="001409F3">
        <w:rPr>
          <w:i/>
          <w:lang w:eastAsia="zh-CN"/>
        </w:rPr>
        <w:t>RSRQ-Range-</w:t>
      </w:r>
      <w:proofErr w:type="gramStart"/>
      <w:r w:rsidRPr="001409F3">
        <w:rPr>
          <w:i/>
          <w:lang w:eastAsia="zh-CN"/>
        </w:rPr>
        <w:t>v1250</w:t>
      </w:r>
      <w:r w:rsidRPr="001409F3">
        <w:rPr>
          <w:lang w:eastAsia="zh-CN"/>
        </w:rPr>
        <w:t xml:space="preserve"> </w:t>
      </w:r>
      <w:ins w:id="23" w:author="Ericsson iser" w:date="2015-05-15T10:23:00Z">
        <w:r w:rsidR="00D74EC5" w:rsidRPr="001409F3">
          <w:rPr>
            <w:lang w:eastAsia="zh-CN"/>
          </w:rPr>
          <w:t xml:space="preserve"> </w:t>
        </w:r>
      </w:ins>
      <w:proofErr w:type="gramEnd"/>
      <w:del w:id="24" w:author="Ericsson iser" w:date="2015-05-15T10:23:00Z">
        <w:r w:rsidRPr="001409F3" w:rsidDel="00D74EC5">
          <w:rPr>
            <w:lang w:eastAsia="zh-CN"/>
          </w:rPr>
          <w:delText>shall be used</w:delText>
        </w:r>
        <w:r w:rsidRPr="001409F3" w:rsidDel="00D74EC5">
          <w:delText xml:space="preserve"> </w:delText>
        </w:r>
      </w:del>
      <w:r w:rsidRPr="001409F3">
        <w:rPr>
          <w:lang w:eastAsia="zh-CN"/>
        </w:rPr>
        <w:t xml:space="preserve">and </w:t>
      </w:r>
      <w:ins w:id="25" w:author="Ericsson iser" w:date="2015-05-15T10:24:00Z">
        <w:r w:rsidR="00D74EC5" w:rsidRPr="001409F3">
          <w:rPr>
            <w:lang w:eastAsia="zh-CN"/>
          </w:rPr>
          <w:t xml:space="preserve">ignore </w:t>
        </w:r>
      </w:ins>
      <w:r w:rsidRPr="001409F3">
        <w:rPr>
          <w:lang w:eastAsia="zh-CN"/>
        </w:rPr>
        <w:t xml:space="preserve">the value signalled by </w:t>
      </w:r>
      <w:r w:rsidRPr="001409F3">
        <w:rPr>
          <w:i/>
          <w:lang w:eastAsia="zh-CN"/>
        </w:rPr>
        <w:t>RSRQ-Range</w:t>
      </w:r>
      <w:r w:rsidRPr="001409F3">
        <w:rPr>
          <w:lang w:eastAsia="zh-CN"/>
        </w:rPr>
        <w:t xml:space="preserve"> (without the suffix) </w:t>
      </w:r>
      <w:del w:id="26" w:author="Ericsson iser" w:date="2015-05-15T10:24:00Z">
        <w:r w:rsidRPr="001409F3" w:rsidDel="00D74EC5">
          <w:rPr>
            <w:lang w:eastAsia="zh-CN"/>
          </w:rPr>
          <w:delText>shall be ignored</w:delText>
        </w:r>
      </w:del>
      <w:r w:rsidRPr="001409F3">
        <w:rPr>
          <w:lang w:eastAsia="zh-CN"/>
        </w:rPr>
        <w:t>.</w:t>
      </w:r>
      <w:bookmarkStart w:id="27" w:name="_GoBack"/>
      <w:bookmarkEnd w:id="27"/>
    </w:p>
    <w:p w:rsidR="001C5F15" w:rsidRDefault="001C5F15" w:rsidP="00E21F1D">
      <w:pPr>
        <w:rPr>
          <w:lang w:eastAsia="zh-CN"/>
        </w:rPr>
      </w:pPr>
    </w:p>
    <w:p w:rsidR="00E21F1D" w:rsidRPr="00D05729" w:rsidRDefault="00E21F1D" w:rsidP="00E21F1D">
      <w:pPr>
        <w:pStyle w:val="TH"/>
      </w:pPr>
      <w:r w:rsidRPr="00D05729">
        <w:rPr>
          <w:i/>
          <w:noProof/>
        </w:rPr>
        <w:t>RSRQ-Range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E21F1D" w:rsidRPr="00D05729" w:rsidRDefault="00E21F1D" w:rsidP="00E21F1D">
      <w:pPr>
        <w:pStyle w:val="PL"/>
        <w:shd w:val="clear" w:color="auto" w:fill="E6E6E6"/>
      </w:pP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  <w:r w:rsidRPr="00D05729">
        <w:t>RSRQ-Range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INTEGER(0..34)</w:t>
      </w: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</w:p>
    <w:p w:rsidR="00E21F1D" w:rsidRDefault="00E21F1D" w:rsidP="00E21F1D">
      <w:pPr>
        <w:pStyle w:val="PL"/>
        <w:shd w:val="clear" w:color="auto" w:fill="E6E6E6"/>
      </w:pPr>
      <w:r>
        <w:t>RSRQ-Range</w:t>
      </w:r>
      <w:r>
        <w:rPr>
          <w:rFonts w:hint="eastAsia"/>
          <w:lang w:eastAsia="zh-CN"/>
        </w:rPr>
        <w:t>-v1250</w:t>
      </w:r>
      <w:r>
        <w:t xml:space="preserve"> ::=</w:t>
      </w:r>
      <w:r>
        <w:tab/>
      </w:r>
      <w:r>
        <w:tab/>
      </w:r>
      <w:r>
        <w:tab/>
      </w:r>
      <w:r>
        <w:tab/>
        <w:t>INTEGER(</w:t>
      </w:r>
      <w:r>
        <w:rPr>
          <w:rFonts w:hint="eastAsia"/>
          <w:lang w:eastAsia="zh-CN"/>
        </w:rPr>
        <w:t>-30</w:t>
      </w:r>
      <w:r>
        <w:t>..</w:t>
      </w:r>
      <w:r>
        <w:rPr>
          <w:rFonts w:hint="eastAsia"/>
          <w:lang w:eastAsia="zh-CN"/>
        </w:rPr>
        <w:t>46</w:t>
      </w:r>
      <w:r>
        <w:t>)</w:t>
      </w: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ASN1STOP</w:t>
      </w:r>
    </w:p>
    <w:p w:rsidR="00E21F1D" w:rsidRDefault="00E21F1D" w:rsidP="00E21F1D">
      <w:pPr>
        <w:rPr>
          <w:iCs/>
        </w:rPr>
      </w:pPr>
    </w:p>
    <w:p w:rsidR="001C5F15" w:rsidRDefault="00E21F1D" w:rsidP="00E21F1D">
      <w:r>
        <w:t>–</w:t>
      </w:r>
    </w:p>
    <w:sectPr w:rsidR="001C5F15" w:rsidSect="001C7C3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2E5" w:rsidRDefault="004342E5">
      <w:r>
        <w:separator/>
      </w:r>
    </w:p>
  </w:endnote>
  <w:endnote w:type="continuationSeparator" w:id="0">
    <w:p w:rsidR="004342E5" w:rsidRDefault="0043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2E5" w:rsidRDefault="004342E5">
      <w:r>
        <w:separator/>
      </w:r>
    </w:p>
  </w:footnote>
  <w:footnote w:type="continuationSeparator" w:id="0">
    <w:p w:rsidR="004342E5" w:rsidRDefault="0043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A5"/>
    <w:rsid w:val="000368E6"/>
    <w:rsid w:val="000A6394"/>
    <w:rsid w:val="000C038A"/>
    <w:rsid w:val="000C6598"/>
    <w:rsid w:val="00112673"/>
    <w:rsid w:val="001409F3"/>
    <w:rsid w:val="00145D43"/>
    <w:rsid w:val="00184CA7"/>
    <w:rsid w:val="00192C46"/>
    <w:rsid w:val="001A7B60"/>
    <w:rsid w:val="001B7A65"/>
    <w:rsid w:val="001B7EA9"/>
    <w:rsid w:val="001C5F15"/>
    <w:rsid w:val="001C7C30"/>
    <w:rsid w:val="001D4D3E"/>
    <w:rsid w:val="001E1E93"/>
    <w:rsid w:val="001E41F3"/>
    <w:rsid w:val="00241B26"/>
    <w:rsid w:val="0026004D"/>
    <w:rsid w:val="00272EB0"/>
    <w:rsid w:val="00275D12"/>
    <w:rsid w:val="002841B3"/>
    <w:rsid w:val="002860C4"/>
    <w:rsid w:val="002B5741"/>
    <w:rsid w:val="002B5E87"/>
    <w:rsid w:val="00305409"/>
    <w:rsid w:val="003A00A0"/>
    <w:rsid w:val="003B5A06"/>
    <w:rsid w:val="003E1A36"/>
    <w:rsid w:val="004242F1"/>
    <w:rsid w:val="004342E5"/>
    <w:rsid w:val="00441533"/>
    <w:rsid w:val="00486395"/>
    <w:rsid w:val="00497FEB"/>
    <w:rsid w:val="004B75B7"/>
    <w:rsid w:val="004D58F4"/>
    <w:rsid w:val="0051580D"/>
    <w:rsid w:val="00544447"/>
    <w:rsid w:val="0055230F"/>
    <w:rsid w:val="00592D74"/>
    <w:rsid w:val="005E2C4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81828"/>
    <w:rsid w:val="00792342"/>
    <w:rsid w:val="007B512A"/>
    <w:rsid w:val="007C2097"/>
    <w:rsid w:val="007D6A07"/>
    <w:rsid w:val="00811B9D"/>
    <w:rsid w:val="008279FA"/>
    <w:rsid w:val="008626E7"/>
    <w:rsid w:val="00870EE7"/>
    <w:rsid w:val="00874F31"/>
    <w:rsid w:val="008A0A8F"/>
    <w:rsid w:val="008F686C"/>
    <w:rsid w:val="009777D9"/>
    <w:rsid w:val="00991B88"/>
    <w:rsid w:val="00992023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27E9F"/>
    <w:rsid w:val="00B67B97"/>
    <w:rsid w:val="00B92F19"/>
    <w:rsid w:val="00B96716"/>
    <w:rsid w:val="00B968C8"/>
    <w:rsid w:val="00BA3EC5"/>
    <w:rsid w:val="00BB5DFC"/>
    <w:rsid w:val="00BD279D"/>
    <w:rsid w:val="00BD6BB8"/>
    <w:rsid w:val="00BF7CAB"/>
    <w:rsid w:val="00C30364"/>
    <w:rsid w:val="00C95985"/>
    <w:rsid w:val="00CC5026"/>
    <w:rsid w:val="00D03F9A"/>
    <w:rsid w:val="00D05D74"/>
    <w:rsid w:val="00D11FF3"/>
    <w:rsid w:val="00D609B5"/>
    <w:rsid w:val="00D74EC5"/>
    <w:rsid w:val="00DE34CF"/>
    <w:rsid w:val="00E21F1D"/>
    <w:rsid w:val="00EE7D7C"/>
    <w:rsid w:val="00F25D98"/>
    <w:rsid w:val="00F300FB"/>
    <w:rsid w:val="00FB6386"/>
    <w:rsid w:val="00FF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1C5F15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4D58F4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1C5F15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4D58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602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iser</cp:lastModifiedBy>
  <cp:revision>2</cp:revision>
  <cp:lastPrinted>1900-12-31T22:00:00Z</cp:lastPrinted>
  <dcterms:created xsi:type="dcterms:W3CDTF">2015-05-16T00:47:00Z</dcterms:created>
  <dcterms:modified xsi:type="dcterms:W3CDTF">2015-05-16T00:47:00Z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